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1D0523BA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4478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</w:t>
        </w:r>
        <w:r w:rsidR="00594478">
          <w:rPr>
            <w:b/>
            <w:i/>
            <w:noProof/>
            <w:sz w:val="28"/>
          </w:rPr>
          <w:t>5</w:t>
        </w:r>
        <w:r w:rsidR="001B6512">
          <w:rPr>
            <w:b/>
            <w:i/>
            <w:noProof/>
            <w:sz w:val="28"/>
          </w:rPr>
          <w:t>118</w:t>
        </w:r>
      </w:fldSimple>
    </w:p>
    <w:p w14:paraId="04D55EC9" w14:textId="77777777" w:rsidR="002F260B" w:rsidRDefault="002F260B" w:rsidP="002F2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B6512">
        <w:fldChar w:fldCharType="begin"/>
      </w:r>
      <w:r w:rsidR="001B6512">
        <w:instrText xml:space="preserve"> DOCPROPERTY  StartDate  \* MERGEFORMAT </w:instrText>
      </w:r>
      <w:r w:rsidR="001B6512">
        <w:fldChar w:fldCharType="separate"/>
      </w:r>
      <w:r>
        <w:rPr>
          <w:b/>
          <w:noProof/>
          <w:sz w:val="24"/>
        </w:rPr>
        <w:t>14th</w:t>
      </w:r>
      <w:r w:rsidR="001B65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B6512">
        <w:fldChar w:fldCharType="begin"/>
      </w:r>
      <w:r w:rsidR="001B6512">
        <w:instrText xml:space="preserve"> DOCPROPERTY  EndDate  \* MERGEFORMAT </w:instrText>
      </w:r>
      <w:r w:rsidR="001B6512">
        <w:fldChar w:fldCharType="separate"/>
      </w:r>
      <w:r>
        <w:rPr>
          <w:b/>
          <w:noProof/>
          <w:sz w:val="24"/>
        </w:rPr>
        <w:t>18th</w:t>
      </w:r>
      <w:r w:rsidR="001B65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7C8CE7" w:rsidR="001E41F3" w:rsidRPr="00410371" w:rsidRDefault="00EC3D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  <w:r w:rsidR="001960C5">
                <w:rPr>
                  <w:b/>
                  <w:noProof/>
                  <w:sz w:val="28"/>
                </w:rPr>
                <w:t>5</w:t>
              </w:r>
            </w:fldSimple>
            <w:r w:rsidR="00CF58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865FE" w:rsidR="001E41F3" w:rsidRPr="00410371" w:rsidRDefault="001B65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EC3D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C6461" w:rsidR="001E41F3" w:rsidRPr="00410371" w:rsidRDefault="00EC3D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17.</w:t>
              </w:r>
              <w:r w:rsidR="00CF5879">
                <w:rPr>
                  <w:b/>
                  <w:noProof/>
                  <w:sz w:val="28"/>
                </w:rPr>
                <w:t>2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B8ADD" w:rsidR="001E41F3" w:rsidRDefault="00EC3D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60C5">
                <w:t>Adding the mandatory error code 502 Bad Gateway</w:t>
              </w:r>
            </w:fldSimple>
            <w:r w:rsidR="008A178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EC3D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1861E" w:rsidR="001E41F3" w:rsidRDefault="00EC3D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EC3D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60C5">
                <w:rPr>
                  <w:noProof/>
                </w:rPr>
                <w:t>S</w:t>
              </w:r>
              <w:r w:rsidR="00C45B03">
                <w:rPr>
                  <w:noProof/>
                </w:rPr>
                <w:t>BI</w:t>
              </w:r>
              <w:r w:rsidR="001960C5">
                <w:rPr>
                  <w:noProof/>
                </w:rPr>
                <w:t>Protoc</w:t>
              </w:r>
              <w:r w:rsidR="00C45B03">
                <w:rPr>
                  <w:noProof/>
                </w:rPr>
                <w:t>1</w:t>
              </w:r>
              <w:r w:rsidR="008F207A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84358" w:rsidR="001E41F3" w:rsidRDefault="00EC3D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2022-</w:t>
              </w:r>
              <w:r w:rsidR="00594478">
                <w:rPr>
                  <w:noProof/>
                </w:rPr>
                <w:t>11</w:t>
              </w:r>
              <w:r w:rsidR="0002788F">
                <w:rPr>
                  <w:noProof/>
                </w:rPr>
                <w:t>-</w:t>
              </w:r>
              <w:r w:rsidR="00594478">
                <w:rPr>
                  <w:noProof/>
                </w:rPr>
                <w:t>0</w:t>
              </w:r>
              <w:r w:rsidR="0002788F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EC3D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  <w:r w:rsidR="008F20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DD584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B6512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905A7C" w:rsidR="001E41F3" w:rsidRDefault="0002788F" w:rsidP="00C85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A14C78" w:rsidRPr="00A14C78">
              <w:rPr>
                <w:noProof/>
              </w:rPr>
              <w:t xml:space="preserve">Nadrf_DataManagement </w:t>
            </w:r>
            <w:r w:rsidR="00CE1617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13699D" w14:textId="77777777" w:rsidR="00A14C78" w:rsidRDefault="00A14C78" w:rsidP="00A14C78">
      <w:pPr>
        <w:pStyle w:val="Heading1"/>
      </w:pPr>
      <w:bookmarkStart w:id="1" w:name="_Toc72766496"/>
      <w:bookmarkStart w:id="2" w:name="_Toc72767063"/>
      <w:bookmarkStart w:id="3" w:name="_Toc73042515"/>
      <w:bookmarkStart w:id="4" w:name="_Toc81242859"/>
      <w:bookmarkStart w:id="5" w:name="_Toc89426645"/>
      <w:bookmarkStart w:id="6" w:name="_Toc94020432"/>
      <w:bookmarkStart w:id="7" w:name="_Toc97034966"/>
      <w:bookmarkStart w:id="8" w:name="_Toc97037834"/>
      <w:bookmarkStart w:id="9" w:name="_Toc100940044"/>
      <w:bookmarkStart w:id="10" w:name="_Toc104546910"/>
      <w:bookmarkStart w:id="11" w:name="_Toc112937957"/>
      <w:bookmarkStart w:id="12" w:name="_Toc114134714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CC757F2" w14:textId="77777777" w:rsidR="00A14C78" w:rsidRPr="00B46B1E" w:rsidRDefault="00A14C78" w:rsidP="00A14C78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4685A353" w14:textId="77777777" w:rsidR="00A14C78" w:rsidRPr="00B46B1E" w:rsidRDefault="00A14C78" w:rsidP="00A14C78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FD77AC7" w14:textId="77777777" w:rsidR="00A14C78" w:rsidRPr="006F6556" w:rsidRDefault="00A14C78" w:rsidP="00A14C78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r>
        <w:rPr>
          <w:lang w:val="en-IN" w:eastAsia="en-IN"/>
        </w:rPr>
        <w:t>1</w:t>
      </w:r>
    </w:p>
    <w:p w14:paraId="588DCCA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52F2056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29C52FB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0CC4FC7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7C1536E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54E8B43B" w14:textId="77777777" w:rsidR="00A14C78" w:rsidRPr="00B46B1E" w:rsidRDefault="00A14C78" w:rsidP="00A14C78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7E5713C5" w14:textId="77777777" w:rsidR="00A14C78" w:rsidRPr="006F6556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V17.2.0; 5G System; Analytics Data Repository Services; Stage 3.</w:t>
      </w:r>
    </w:p>
    <w:p w14:paraId="6D9E72B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72A2A92B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540D1BA" w14:textId="77777777" w:rsidR="00A14C78" w:rsidRPr="00B46B1E" w:rsidRDefault="00A14C78" w:rsidP="00A14C78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02BAB73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5012BED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7A3061D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2D25C81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1D79547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52A9878F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CC2533D" w14:textId="77777777" w:rsidR="00A14C78" w:rsidRPr="00B46B1E" w:rsidRDefault="00A14C78" w:rsidP="00A14C78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5600204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5DE32AD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6EEE8AC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504E37D3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3C08386" w14:textId="77777777" w:rsidR="00A14C78" w:rsidRPr="00B46B1E" w:rsidRDefault="00A14C78" w:rsidP="00A14C78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6B829EC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0D11C56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DCEF88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0821336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7CBDC0A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695608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7BA5C19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100727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933B9C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06A3DB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6CE611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766F4708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604E70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251FF1C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58A366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255FD9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27EE3A1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79381D1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78C1AC4F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8FC5DB1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44A3270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421D9F5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577D93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1D463A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BFED2C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9E829F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A9E487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54DBF8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42B8E1B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9B86E0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3617A4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D9DB69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6717CF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AD3001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BB76AC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687B72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F89ED6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965053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385305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79C905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C5B04F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AD9847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5BCA1A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09343C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C9B687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1040BF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BFBF5F9" w14:textId="77777777" w:rsidR="00A14C78" w:rsidRPr="00A14C78" w:rsidRDefault="00A14C78" w:rsidP="00A14C78">
      <w:pPr>
        <w:pStyle w:val="PL"/>
        <w:rPr>
          <w:ins w:id="13" w:author="NOKIA" w:date="2022-10-26T16:18:00Z"/>
          <w:lang w:val="en-IN" w:eastAsia="en-IN"/>
        </w:rPr>
      </w:pPr>
      <w:ins w:id="14" w:author="NOKIA" w:date="2022-10-26T16:18:00Z">
        <w:r w:rsidRPr="00A14C78">
          <w:rPr>
            <w:lang w:val="en-IN" w:eastAsia="en-IN"/>
          </w:rPr>
          <w:lastRenderedPageBreak/>
          <w:t xml:space="preserve">        '502':</w:t>
        </w:r>
      </w:ins>
    </w:p>
    <w:p w14:paraId="2C181066" w14:textId="77777777" w:rsidR="00A14C78" w:rsidRPr="00A14C78" w:rsidRDefault="00A14C78" w:rsidP="00A14C78">
      <w:pPr>
        <w:pStyle w:val="PL"/>
        <w:rPr>
          <w:ins w:id="15" w:author="NOKIA" w:date="2022-10-26T16:18:00Z"/>
          <w:lang w:val="en-IN" w:eastAsia="en-IN"/>
        </w:rPr>
      </w:pPr>
      <w:ins w:id="16" w:author="NOKIA" w:date="2022-10-26T16:18:00Z">
        <w:r w:rsidRPr="00A14C78">
          <w:rPr>
            <w:lang w:val="en-IN" w:eastAsia="en-IN"/>
          </w:rPr>
          <w:t xml:space="preserve">          $ref: 'TS29571_CommonData.yaml#/components/responses/502'</w:t>
        </w:r>
      </w:ins>
    </w:p>
    <w:p w14:paraId="034B5E3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D6B38C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56D21D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6B87B98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E6A3010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AC2B859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6B26DC56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4CDFBD50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E6E7975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F365DB7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3B5F1A6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060441AE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6C58518D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33D87E9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3A93A886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DB4DCF8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E8DEA17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155A3F96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42461F0E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7223375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61CBB0A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67403690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257A1A8A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858ED02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66894D80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3C6F174B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0CDD7263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267A0726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ana-sub</w:t>
      </w:r>
    </w:p>
    <w:p w14:paraId="327105B6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34F4E6D8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248AA23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8B3C700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3E60D04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B8E06E6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2ABAB74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5EDD4B65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amf-data-sub</w:t>
      </w:r>
    </w:p>
    <w:p w14:paraId="6AA23BC1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14:paraId="6CDB41B0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273F054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4D795DE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D9D26D5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0E7BAA2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4EF9911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16CFEE34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smf-data-sub</w:t>
      </w:r>
    </w:p>
    <w:p w14:paraId="41F2103D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7E65DBB5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4AAB002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32EFCF1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CAA7693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293DB1E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D49CF29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439D39C0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nef-data-sub</w:t>
      </w:r>
    </w:p>
    <w:p w14:paraId="01BD5D49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58B06786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2806DC1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3FF4914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3A32E14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62B8D61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FDBB375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1A805497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udm-data-sub</w:t>
      </w:r>
    </w:p>
    <w:p w14:paraId="4839EA77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70E4A740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EF14228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883AE67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EC69642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37F50F2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6512E21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TS29503_Nudm_EE.yaml#/components/schemas/EeSubscription</w:t>
      </w:r>
      <w:r>
        <w:rPr>
          <w:rFonts w:cs="Courier New"/>
          <w:szCs w:val="16"/>
        </w:rPr>
        <w:t>'</w:t>
      </w:r>
    </w:p>
    <w:p w14:paraId="63637623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af-data-sub</w:t>
      </w:r>
    </w:p>
    <w:p w14:paraId="79B807DC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24127963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3C7852E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84D3B15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5E07AC1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FD22E0F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D3DB729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23A88533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time-period</w:t>
      </w:r>
    </w:p>
    <w:p w14:paraId="130ABF2F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E5536C2" w14:textId="77777777" w:rsidR="00A14C78" w:rsidRDefault="00A14C78" w:rsidP="00A14C78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46226B4C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317B0CA4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8A0B4BC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842833D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AB18711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7974ABA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21A9A35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szCs w:val="16"/>
        </w:rPr>
        <w:t>'</w:t>
      </w:r>
    </w:p>
    <w:p w14:paraId="019ADEE4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D657937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8E80927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68B3D7CC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66A9F43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36CAFF2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BA6B241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15112B34" w14:textId="77777777" w:rsidR="00A14C78" w:rsidRDefault="00A14C78" w:rsidP="00A14C78">
      <w:pPr>
        <w:pStyle w:val="PL"/>
      </w:pPr>
      <w:r>
        <w:t xml:space="preserve">        '204':</w:t>
      </w:r>
    </w:p>
    <w:p w14:paraId="4EB31739" w14:textId="77777777" w:rsidR="00A14C78" w:rsidRDefault="00A14C78" w:rsidP="00A14C78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478EBB6D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9B916A5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CA68DCF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C9B1E2E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5E1BEB3" w14:textId="77777777" w:rsidR="00A14C78" w:rsidRDefault="00A14C78" w:rsidP="00A14C78">
      <w:pPr>
        <w:pStyle w:val="PL"/>
      </w:pPr>
      <w:r>
        <w:t xml:space="preserve">        '403':</w:t>
      </w:r>
    </w:p>
    <w:p w14:paraId="205DB9C3" w14:textId="77777777" w:rsidR="00A14C78" w:rsidRDefault="00A14C78" w:rsidP="00A14C78">
      <w:pPr>
        <w:pStyle w:val="PL"/>
      </w:pPr>
      <w:r>
        <w:t xml:space="preserve">          $ref: 'TS29571_CommonData.yaml#/components/responses/403'</w:t>
      </w:r>
    </w:p>
    <w:p w14:paraId="46AC346C" w14:textId="77777777" w:rsidR="00A14C78" w:rsidRDefault="00A14C78" w:rsidP="00A14C78">
      <w:pPr>
        <w:pStyle w:val="PL"/>
      </w:pPr>
      <w:r>
        <w:t xml:space="preserve">        '404':</w:t>
      </w:r>
    </w:p>
    <w:p w14:paraId="5763F11E" w14:textId="77777777" w:rsidR="00A14C78" w:rsidRDefault="00A14C78" w:rsidP="00A14C78">
      <w:pPr>
        <w:pStyle w:val="PL"/>
      </w:pPr>
      <w:r>
        <w:t xml:space="preserve">          $ref: 'TS29571_CommonData.yaml#/components/responses/404'</w:t>
      </w:r>
    </w:p>
    <w:p w14:paraId="3025FC98" w14:textId="77777777" w:rsidR="00A14C78" w:rsidRDefault="00A14C78" w:rsidP="00A14C78">
      <w:pPr>
        <w:pStyle w:val="PL"/>
      </w:pPr>
      <w:r>
        <w:t xml:space="preserve">        '406':</w:t>
      </w:r>
    </w:p>
    <w:p w14:paraId="3C580DE3" w14:textId="77777777" w:rsidR="00A14C78" w:rsidRDefault="00A14C78" w:rsidP="00A14C78">
      <w:pPr>
        <w:pStyle w:val="PL"/>
      </w:pPr>
      <w:r>
        <w:t xml:space="preserve">          $ref: 'TS29571_CommonData.yaml#/components/responses/406'</w:t>
      </w:r>
    </w:p>
    <w:p w14:paraId="19199FEC" w14:textId="77777777" w:rsidR="00A14C78" w:rsidRDefault="00A14C78" w:rsidP="00A14C78">
      <w:pPr>
        <w:pStyle w:val="PL"/>
      </w:pPr>
      <w:r>
        <w:t xml:space="preserve">        '429':</w:t>
      </w:r>
    </w:p>
    <w:p w14:paraId="0718EE24" w14:textId="77777777" w:rsidR="00A14C78" w:rsidRDefault="00A14C78" w:rsidP="00A14C78">
      <w:pPr>
        <w:pStyle w:val="PL"/>
      </w:pPr>
      <w:r>
        <w:t xml:space="preserve">          $ref: 'TS29571_CommonData.yaml#/components/responses/429'</w:t>
      </w:r>
    </w:p>
    <w:p w14:paraId="6274808A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A742771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D6D365A" w14:textId="77777777" w:rsidR="00A14C78" w:rsidRPr="00A14C78" w:rsidRDefault="00A14C78" w:rsidP="00A14C78">
      <w:pPr>
        <w:pStyle w:val="PL"/>
        <w:rPr>
          <w:ins w:id="17" w:author="NOKIA" w:date="2022-10-26T16:18:00Z"/>
          <w:rFonts w:cs="Courier New"/>
          <w:szCs w:val="16"/>
        </w:rPr>
      </w:pPr>
      <w:ins w:id="18" w:author="NOKIA" w:date="2022-10-26T16:18:00Z">
        <w:r w:rsidRPr="00A14C78">
          <w:rPr>
            <w:rFonts w:cs="Courier New"/>
            <w:szCs w:val="16"/>
          </w:rPr>
          <w:t xml:space="preserve">        '502':</w:t>
        </w:r>
      </w:ins>
    </w:p>
    <w:p w14:paraId="21CAE6D3" w14:textId="77777777" w:rsidR="00A14C78" w:rsidRPr="00A14C78" w:rsidRDefault="00A14C78" w:rsidP="00A14C78">
      <w:pPr>
        <w:pStyle w:val="PL"/>
        <w:rPr>
          <w:ins w:id="19" w:author="NOKIA" w:date="2022-10-26T16:18:00Z"/>
          <w:rFonts w:cs="Courier New"/>
          <w:szCs w:val="16"/>
        </w:rPr>
      </w:pPr>
      <w:ins w:id="20" w:author="NOKIA" w:date="2022-10-26T16:18:00Z">
        <w:r w:rsidRPr="00A14C78"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4519F6D0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01E5E76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81A809F" w14:textId="77777777" w:rsidR="00A14C78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BC556F6" w14:textId="77777777" w:rsidR="00A14C78" w:rsidRPr="004936B0" w:rsidRDefault="00A14C78" w:rsidP="00A14C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CA5F74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160D404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1568C96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7004334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6C31604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D48348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1613EEB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15B8D95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6F778F3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58BD0C7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6793030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DE7CAF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061E15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60D786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DD0E60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2166A5E" w14:textId="77777777" w:rsidR="00A14C78" w:rsidRDefault="00A14C78" w:rsidP="00A14C78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60FB9CB2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2FB73EF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23F67B1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1DC1B0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40501C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3F22184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1A09D4E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0639607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6237423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CF461F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6602C9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29B2BC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5EADDA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E46861E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5294120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5855EC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892D5C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41F53E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00F2AE1" w14:textId="77777777" w:rsidR="00A14C78" w:rsidRPr="00A14C78" w:rsidRDefault="00A14C78" w:rsidP="00A14C78">
      <w:pPr>
        <w:pStyle w:val="PL"/>
        <w:rPr>
          <w:ins w:id="21" w:author="NOKIA" w:date="2022-10-26T16:18:00Z"/>
          <w:lang w:val="en-IN" w:eastAsia="en-IN"/>
        </w:rPr>
      </w:pPr>
      <w:ins w:id="22" w:author="NOKIA" w:date="2022-10-26T16:18:00Z">
        <w:r w:rsidRPr="00A14C78">
          <w:rPr>
            <w:lang w:val="en-IN" w:eastAsia="en-IN"/>
          </w:rPr>
          <w:t xml:space="preserve">        '502':</w:t>
        </w:r>
      </w:ins>
    </w:p>
    <w:p w14:paraId="70ECE808" w14:textId="77777777" w:rsidR="00A14C78" w:rsidRPr="00A14C78" w:rsidRDefault="00A14C78" w:rsidP="00A14C78">
      <w:pPr>
        <w:pStyle w:val="PL"/>
        <w:rPr>
          <w:ins w:id="23" w:author="NOKIA" w:date="2022-10-26T16:18:00Z"/>
          <w:lang w:val="en-IN" w:eastAsia="en-IN"/>
        </w:rPr>
      </w:pPr>
      <w:ins w:id="24" w:author="NOKIA" w:date="2022-10-26T16:18:00Z">
        <w:r w:rsidRPr="00A14C78">
          <w:rPr>
            <w:lang w:val="en-IN" w:eastAsia="en-IN"/>
          </w:rPr>
          <w:t xml:space="preserve">          $ref: 'TS29571_CommonData.yaml#/components/responses/502'</w:t>
        </w:r>
      </w:ins>
    </w:p>
    <w:p w14:paraId="70E2E2B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B20750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73557D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477C0F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1320F0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087871B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FAE527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2D9E7DC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344C911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865F51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7A7965B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E4064B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76499B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96A0E7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4BAF22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22E7CD95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1C68EB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295CF3A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DFCB90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1352BCC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681FD39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2805FAE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877A46D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0EB8CA9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17802FE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2BBA51D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5E1687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3705C4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891674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D3444A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93A41B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AF7BFC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D860FD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B1A61F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E2CA5F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1E86DF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CCE95C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C5514B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707878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6E6BC2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CCCFEE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F5BE2D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31A6D2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7D9841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EAC94C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DD3B7B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E3C787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0E57C6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EE1CD3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789819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719AC27" w14:textId="77777777" w:rsidR="00A14C78" w:rsidRPr="00A14C78" w:rsidRDefault="00A14C78" w:rsidP="00A14C78">
      <w:pPr>
        <w:pStyle w:val="PL"/>
        <w:rPr>
          <w:ins w:id="25" w:author="NOKIA" w:date="2022-10-26T16:18:00Z"/>
          <w:lang w:val="en-IN" w:eastAsia="en-IN"/>
        </w:rPr>
      </w:pPr>
      <w:ins w:id="26" w:author="NOKIA" w:date="2022-10-26T16:18:00Z">
        <w:r w:rsidRPr="00A14C78">
          <w:rPr>
            <w:lang w:val="en-IN" w:eastAsia="en-IN"/>
          </w:rPr>
          <w:t xml:space="preserve">        '502':</w:t>
        </w:r>
      </w:ins>
    </w:p>
    <w:p w14:paraId="6EEE2EAE" w14:textId="77777777" w:rsidR="00A14C78" w:rsidRPr="00A14C78" w:rsidRDefault="00A14C78" w:rsidP="00A14C78">
      <w:pPr>
        <w:pStyle w:val="PL"/>
        <w:rPr>
          <w:ins w:id="27" w:author="NOKIA" w:date="2022-10-26T16:18:00Z"/>
          <w:lang w:val="en-IN" w:eastAsia="en-IN"/>
        </w:rPr>
      </w:pPr>
      <w:ins w:id="28" w:author="NOKIA" w:date="2022-10-26T16:18:00Z">
        <w:r w:rsidRPr="00A14C78">
          <w:rPr>
            <w:lang w:val="en-IN" w:eastAsia="en-IN"/>
          </w:rPr>
          <w:t xml:space="preserve">          $ref: 'TS29571_CommonData.yaml#/components/responses/502'</w:t>
        </w:r>
      </w:ins>
    </w:p>
    <w:p w14:paraId="613CEE1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987EF8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EFE01A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193946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5B0262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41B57D7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6A9C08E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7F0DDC8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1D3299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CEFAFB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234F73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4FCDCD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3B1C2A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584A21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0C4BDD2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570A20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D048D2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12A719B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2F93069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67142D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321D5C5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2B6B43B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4D12082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47D02C0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836745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C1A1F5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13168D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F8F829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F91416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286095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B2240E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C20AB2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C5374E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8B7909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0531C05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0AC0C1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358A35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A7E803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20AA33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078A88B" w14:textId="5259AE87" w:rsidR="00A14C78" w:rsidRPr="00A14C78" w:rsidRDefault="00A14C78" w:rsidP="00A14C78">
      <w:pPr>
        <w:pStyle w:val="PL"/>
        <w:rPr>
          <w:ins w:id="29" w:author="NOKIA" w:date="2022-10-26T16:18:00Z"/>
          <w:lang w:val="en-IN" w:eastAsia="en-IN"/>
        </w:rPr>
      </w:pPr>
      <w:ins w:id="30" w:author="NOKIA" w:date="2022-10-26T16:18:00Z">
        <w:r w:rsidRPr="00A14C78">
          <w:rPr>
            <w:lang w:val="en-IN" w:eastAsia="en-IN"/>
          </w:rPr>
          <w:t xml:space="preserve">   </w:t>
        </w:r>
        <w:r>
          <w:rPr>
            <w:lang w:val="en-IN" w:eastAsia="en-IN"/>
          </w:rPr>
          <w:t xml:space="preserve">         </w:t>
        </w:r>
        <w:r w:rsidRPr="00A14C78">
          <w:rPr>
            <w:lang w:val="en-IN" w:eastAsia="en-IN"/>
          </w:rPr>
          <w:t xml:space="preserve">    '502':</w:t>
        </w:r>
      </w:ins>
    </w:p>
    <w:p w14:paraId="4FE6AF37" w14:textId="1E92C268" w:rsidR="00A14C78" w:rsidRPr="00A14C78" w:rsidRDefault="00A14C78" w:rsidP="00A14C78">
      <w:pPr>
        <w:pStyle w:val="PL"/>
        <w:rPr>
          <w:ins w:id="31" w:author="NOKIA" w:date="2022-10-26T16:18:00Z"/>
          <w:lang w:val="en-IN" w:eastAsia="en-IN"/>
        </w:rPr>
      </w:pPr>
      <w:ins w:id="32" w:author="NOKIA" w:date="2022-10-26T16:18:00Z">
        <w:r w:rsidRPr="00A14C78">
          <w:rPr>
            <w:lang w:val="en-IN" w:eastAsia="en-IN"/>
          </w:rPr>
          <w:t xml:space="preserve">        </w:t>
        </w:r>
      </w:ins>
      <w:ins w:id="33" w:author="NOKIA" w:date="2022-10-26T16:19:00Z">
        <w:r>
          <w:rPr>
            <w:lang w:val="en-IN" w:eastAsia="en-IN"/>
          </w:rPr>
          <w:t xml:space="preserve">        </w:t>
        </w:r>
      </w:ins>
      <w:ins w:id="34" w:author="NOKIA" w:date="2022-10-26T16:18:00Z">
        <w:r w:rsidRPr="00A14C78">
          <w:rPr>
            <w:lang w:val="en-IN" w:eastAsia="en-IN"/>
          </w:rPr>
          <w:t xml:space="preserve">  $ref: 'TS29571_CommonData.yaml#/components/responses/502'</w:t>
        </w:r>
      </w:ins>
    </w:p>
    <w:p w14:paraId="0D25376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7CB0E8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3F9665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1D94B1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8227F8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6E82630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1B1D3A3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4B4E240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0FC8B2D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1812EC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73EC783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51CD7DD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5362B96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0D6F01F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6AAB232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0D83301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7CD882A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918FF2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F018E4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9BB1C9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A44CA1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C088F4C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F6E1506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7D296CC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393F1A2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4DC5BB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4B7186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F30059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4053CB2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69A5415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3C8FDA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0B7AEF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1C0BFA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A8650A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DD0D35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F494F3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6A70757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7579F4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785B44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F626AE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E22DB1E" w14:textId="77777777" w:rsidR="00A14C78" w:rsidRPr="00A14C78" w:rsidRDefault="00A14C78" w:rsidP="00A14C78">
      <w:pPr>
        <w:pStyle w:val="PL"/>
        <w:rPr>
          <w:ins w:id="35" w:author="NOKIA" w:date="2022-10-26T16:19:00Z"/>
          <w:lang w:val="en-IN" w:eastAsia="en-IN"/>
        </w:rPr>
      </w:pPr>
      <w:ins w:id="36" w:author="NOKIA" w:date="2022-10-26T16:19:00Z">
        <w:r w:rsidRPr="00A14C78">
          <w:rPr>
            <w:lang w:val="en-IN" w:eastAsia="en-IN"/>
          </w:rPr>
          <w:t xml:space="preserve">        '502':</w:t>
        </w:r>
      </w:ins>
    </w:p>
    <w:p w14:paraId="0A3CD48F" w14:textId="77777777" w:rsidR="00A14C78" w:rsidRPr="00A14C78" w:rsidRDefault="00A14C78" w:rsidP="00A14C78">
      <w:pPr>
        <w:pStyle w:val="PL"/>
        <w:rPr>
          <w:ins w:id="37" w:author="NOKIA" w:date="2022-10-26T16:19:00Z"/>
          <w:lang w:val="en-IN" w:eastAsia="en-IN"/>
        </w:rPr>
      </w:pPr>
      <w:ins w:id="38" w:author="NOKIA" w:date="2022-10-26T16:19:00Z">
        <w:r w:rsidRPr="00A14C78">
          <w:rPr>
            <w:lang w:val="en-IN" w:eastAsia="en-IN"/>
          </w:rPr>
          <w:t xml:space="preserve">          $ref: 'TS29571_CommonData.yaml#/components/responses/502'</w:t>
        </w:r>
      </w:ins>
    </w:p>
    <w:p w14:paraId="5DABE8A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709F6A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447911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8973E2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D3873F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69C50EE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7DAE8F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342885D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11A3DD8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6765C0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15B49C0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CD1C60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6A7CBF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E47D9F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5824E9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230D0F7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716BBD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E320E9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7167642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679A16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2330DA1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42B3B4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98E295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DD42BC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5F9FFD8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7CD2F02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5911DD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B32B13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2C4C12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133B86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8365E8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8D61FD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991368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2E6B42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79B5DB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E6826B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CA28C3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2E9908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55ADC5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9C2F5A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755F20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733273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A932C89" w14:textId="77777777" w:rsidR="00A14C78" w:rsidRPr="00A14C78" w:rsidRDefault="00A14C78" w:rsidP="00A14C78">
      <w:pPr>
        <w:pStyle w:val="PL"/>
        <w:rPr>
          <w:ins w:id="39" w:author="NOKIA" w:date="2022-10-26T16:19:00Z"/>
          <w:lang w:val="en-IN" w:eastAsia="en-IN"/>
        </w:rPr>
      </w:pPr>
      <w:ins w:id="40" w:author="NOKIA" w:date="2022-10-26T16:19:00Z">
        <w:r w:rsidRPr="00A14C78">
          <w:rPr>
            <w:lang w:val="en-IN" w:eastAsia="en-IN"/>
          </w:rPr>
          <w:t xml:space="preserve">        '502':</w:t>
        </w:r>
      </w:ins>
    </w:p>
    <w:p w14:paraId="2B2062EE" w14:textId="77777777" w:rsidR="00A14C78" w:rsidRPr="00A14C78" w:rsidRDefault="00A14C78" w:rsidP="00A14C78">
      <w:pPr>
        <w:pStyle w:val="PL"/>
        <w:rPr>
          <w:ins w:id="41" w:author="NOKIA" w:date="2022-10-26T16:19:00Z"/>
          <w:lang w:val="en-IN" w:eastAsia="en-IN"/>
        </w:rPr>
      </w:pPr>
      <w:ins w:id="42" w:author="NOKIA" w:date="2022-10-26T16:19:00Z">
        <w:r w:rsidRPr="00A14C78">
          <w:rPr>
            <w:lang w:val="en-IN" w:eastAsia="en-IN"/>
          </w:rPr>
          <w:t xml:space="preserve">          $ref: 'TS29571_CommonData.yaml#/components/responses/502'</w:t>
        </w:r>
      </w:ins>
    </w:p>
    <w:p w14:paraId="50749B6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479EB1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43CF88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216E95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403C07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3EFAB49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2EE391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7811822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52BAAE4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EBC450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77B15E6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A7FAA7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EBAE28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292473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0C1E1F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09069F4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E19BC9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C63C29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A2E0D3A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3BE3E2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0462BD4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B040A3C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509778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73BB78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8FBCFE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F642E1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149A37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10FF38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BFE54D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7098AE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423A99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72E23F4" w14:textId="77777777" w:rsidR="00A14C78" w:rsidRPr="00134B6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0262B8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3606C0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51D12C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766F63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401BC6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1A6B73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3863A41" w14:textId="77777777" w:rsidR="00A14C78" w:rsidRPr="00A14C78" w:rsidRDefault="00A14C78" w:rsidP="00A14C78">
      <w:pPr>
        <w:pStyle w:val="PL"/>
        <w:rPr>
          <w:ins w:id="43" w:author="NOKIA" w:date="2022-10-26T16:19:00Z"/>
          <w:lang w:val="en-IN" w:eastAsia="en-IN"/>
        </w:rPr>
      </w:pPr>
      <w:ins w:id="44" w:author="NOKIA" w:date="2022-10-26T16:19:00Z">
        <w:r w:rsidRPr="00A14C78">
          <w:rPr>
            <w:lang w:val="en-IN" w:eastAsia="en-IN"/>
          </w:rPr>
          <w:t xml:space="preserve">        '502':</w:t>
        </w:r>
      </w:ins>
    </w:p>
    <w:p w14:paraId="5F75BCC8" w14:textId="77777777" w:rsidR="00A14C78" w:rsidRPr="00A14C78" w:rsidRDefault="00A14C78" w:rsidP="00A14C78">
      <w:pPr>
        <w:pStyle w:val="PL"/>
        <w:rPr>
          <w:ins w:id="45" w:author="NOKIA" w:date="2022-10-26T16:19:00Z"/>
          <w:lang w:val="en-IN" w:eastAsia="en-IN"/>
        </w:rPr>
      </w:pPr>
      <w:ins w:id="46" w:author="NOKIA" w:date="2022-10-26T16:19:00Z">
        <w:r w:rsidRPr="00A14C78">
          <w:rPr>
            <w:lang w:val="en-IN" w:eastAsia="en-IN"/>
          </w:rPr>
          <w:t xml:space="preserve">          $ref: 'TS29571_CommonData.yaml#/components/responses/502'</w:t>
        </w:r>
      </w:ins>
    </w:p>
    <w:p w14:paraId="23D0222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2BB3C9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40F269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4487D9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C07220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18B189B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DFDE2A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3FED66C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118CC40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048EAF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686A652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4B6C90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34AFF2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F2BBE2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C29E9F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6F01310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BC3797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518B26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F81459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6D580E8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631DB88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1BFDAB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837081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23EDB4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06F537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9E0DA4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223F4B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8711A6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60DD0A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B0A999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0B23607" w14:textId="77777777" w:rsidR="00A14C78" w:rsidRPr="00134B6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FCF890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7C8AD4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8AB7D0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5E8CE1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F36F99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B11AFE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D2A5FC0" w14:textId="77777777" w:rsidR="00A14C78" w:rsidRPr="00A14C78" w:rsidRDefault="00A14C78" w:rsidP="00A14C78">
      <w:pPr>
        <w:pStyle w:val="PL"/>
        <w:rPr>
          <w:ins w:id="47" w:author="NOKIA" w:date="2022-10-26T16:19:00Z"/>
          <w:lang w:val="en-IN" w:eastAsia="en-IN"/>
        </w:rPr>
      </w:pPr>
      <w:ins w:id="48" w:author="NOKIA" w:date="2022-10-26T16:19:00Z">
        <w:r w:rsidRPr="00A14C78">
          <w:rPr>
            <w:lang w:val="en-IN" w:eastAsia="en-IN"/>
          </w:rPr>
          <w:t xml:space="preserve">        '502':</w:t>
        </w:r>
      </w:ins>
    </w:p>
    <w:p w14:paraId="3DA83300" w14:textId="77777777" w:rsidR="00A14C78" w:rsidRPr="00A14C78" w:rsidRDefault="00A14C78" w:rsidP="00A14C78">
      <w:pPr>
        <w:pStyle w:val="PL"/>
        <w:rPr>
          <w:ins w:id="49" w:author="NOKIA" w:date="2022-10-26T16:19:00Z"/>
          <w:lang w:val="en-IN" w:eastAsia="en-IN"/>
        </w:rPr>
      </w:pPr>
      <w:ins w:id="50" w:author="NOKIA" w:date="2022-10-26T16:19:00Z">
        <w:r w:rsidRPr="00A14C78">
          <w:rPr>
            <w:lang w:val="en-IN" w:eastAsia="en-IN"/>
          </w:rPr>
          <w:t xml:space="preserve">          $ref: 'TS29571_CommonData.yaml#/components/responses/502'</w:t>
        </w:r>
      </w:ins>
    </w:p>
    <w:p w14:paraId="00971F6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09C28A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1D15D8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7FDB978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BC0F79F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4E89675" w14:textId="77777777" w:rsidR="00A14C78" w:rsidRPr="00B46B1E" w:rsidRDefault="00A14C78" w:rsidP="00A14C78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59E0DE8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22C664B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3013BC9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0036D87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31AADA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418600B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4CD67B8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5B4D6DA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4473FBA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0891B2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16E405A2" w14:textId="77777777" w:rsidR="00A14C78" w:rsidRPr="00B46B1E" w:rsidRDefault="00A14C78" w:rsidP="00A14C78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44B8D67E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020973E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3FB0D78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E49827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51E8B4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t xml:space="preserve">        - allOf:</w:t>
      </w:r>
    </w:p>
    <w:p w14:paraId="5FD14B3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7B3ED6C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34C204F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t xml:space="preserve">        - allOf:</w:t>
      </w:r>
    </w:p>
    <w:p w14:paraId="1245DAB1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1CE3730C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5CC1566B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01D3685" w14:textId="77777777" w:rsidR="00A14C78" w:rsidRPr="00882278" w:rsidRDefault="00A14C78" w:rsidP="00A14C78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7BC13227" w14:textId="77777777" w:rsidR="00A14C78" w:rsidRPr="00B46B1E" w:rsidRDefault="00A14C78" w:rsidP="00A14C78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3DADF7F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560E488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D01F4D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F1A5E4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419FADF9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5E1FDAE" w14:textId="77777777" w:rsidR="00A14C78" w:rsidRDefault="00A14C78" w:rsidP="00A14C78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69CDB5F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13CB39C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6732CE0" w14:textId="77777777" w:rsidR="00A14C78" w:rsidRPr="00A22FEB" w:rsidRDefault="00A14C78" w:rsidP="00A14C78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B8D7B12" w14:textId="77777777" w:rsidR="00A14C78" w:rsidRPr="00A22FEB" w:rsidRDefault="00A14C78" w:rsidP="00A14C78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3DB73862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8FACF15" w14:textId="77777777" w:rsidR="00A14C78" w:rsidRDefault="00A14C78" w:rsidP="00A14C78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8E73D69" w14:textId="77777777" w:rsidR="00A14C78" w:rsidRDefault="00A14C78" w:rsidP="00A14C78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2A2BA46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674E292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C8CB58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D1D9E8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7457F670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D960C83" w14:textId="77777777" w:rsidR="00A14C78" w:rsidRDefault="00A14C78" w:rsidP="00A14C78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06AF819" w14:textId="77777777" w:rsidR="00A14C78" w:rsidRPr="00392923" w:rsidRDefault="00A14C78" w:rsidP="00A14C78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12BCB05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BC52070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047A630D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66368EA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560BD84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F756221" w14:textId="77777777" w:rsidR="00A14C78" w:rsidRPr="00037057" w:rsidRDefault="00A14C78" w:rsidP="00A14C78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75425E42" w14:textId="77777777" w:rsidR="00A14C78" w:rsidRPr="00037057" w:rsidRDefault="00A14C78" w:rsidP="00A14C78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E26F4C1" w14:textId="77777777" w:rsidR="00A14C78" w:rsidRPr="00037057" w:rsidRDefault="00A14C78" w:rsidP="00A14C78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07883D73" w14:textId="77777777" w:rsidR="00A14C78" w:rsidRPr="00037057" w:rsidRDefault="00A14C78" w:rsidP="00A14C78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10AA1423" w14:textId="77777777" w:rsidR="00A14C78" w:rsidRPr="00037057" w:rsidRDefault="00A14C78" w:rsidP="00A14C78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67D32E65" w14:textId="77777777" w:rsidR="00A14C78" w:rsidRPr="00037057" w:rsidRDefault="00A14C78" w:rsidP="00A14C78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2BA7D4ED" w14:textId="77777777" w:rsidR="00A14C78" w:rsidRDefault="00A14C78" w:rsidP="00A14C78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60A041B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F05FD7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23D9C55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7473EE2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1E84F2D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6D64E87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5336E63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7C2A7C7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04F5825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5996754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7C1D588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0CD99D3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13720C8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1958131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2E1A7C8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05EE8D9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2BBB470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A9FC71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EA542AC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54FBBCB7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5883989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4B829A9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C71B81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61AF783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23A46CA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5E8970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6F7FF3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230739C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673F40F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00ABD86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5B9A131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40DAC56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23D4BFC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33CD7B8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6D089BCB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E4DABF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04CAE7E5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72EE27A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5CB35B8E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67CC2C87" w14:textId="77777777" w:rsidR="00A14C78" w:rsidRDefault="00A14C78" w:rsidP="00A14C78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1ED51DF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70EC892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D560B3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28F7F380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4B453EC8" w14:textId="77777777" w:rsidR="00A14C78" w:rsidRPr="00E01E18" w:rsidRDefault="00A14C78" w:rsidP="00A14C78">
      <w:pPr>
        <w:pStyle w:val="PL"/>
      </w:pPr>
      <w:r>
        <w:rPr>
          <w:lang w:eastAsia="zh-CN"/>
        </w:rPr>
        <w:t xml:space="preserve">        - timeStamp</w:t>
      </w:r>
    </w:p>
    <w:p w14:paraId="3A864AD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CF2A958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1457837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7C5C292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76A48A3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15795A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3816207C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3E8FA95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5BE1EF2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5A1BBB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8ABF71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832CE0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00169D8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EA5828D" w14:textId="77777777" w:rsidR="00A14C78" w:rsidRDefault="00A14C78" w:rsidP="00A14C78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E8E64DE" w14:textId="77777777" w:rsidR="00A14C78" w:rsidRPr="00882278" w:rsidRDefault="00A14C78" w:rsidP="00A14C78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27C073B0" w14:textId="77777777" w:rsidR="00A14C78" w:rsidRPr="00B46B1E" w:rsidRDefault="00A14C78" w:rsidP="00A14C78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1D22F504" w14:textId="77777777" w:rsidR="00A14C78" w:rsidRDefault="00A14C78" w:rsidP="00A14C78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611E584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642D2349" w14:textId="77777777" w:rsidR="00A14C78" w:rsidRDefault="00A14C78" w:rsidP="00A14C78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2AF87A7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2F3ED3C" w14:textId="77777777" w:rsidR="00A14C78" w:rsidRDefault="00A14C78" w:rsidP="00A14C78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2E0C8ED" w14:textId="77777777" w:rsidR="00A14C78" w:rsidRDefault="00A14C78" w:rsidP="00A14C78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7488F36D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44EF99CE" w14:textId="77777777" w:rsidR="00A14C78" w:rsidRDefault="00A14C78" w:rsidP="00A14C78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36EC3B65" w14:textId="77777777" w:rsidR="00A14C78" w:rsidRPr="00E01E18" w:rsidRDefault="00A14C78" w:rsidP="00A14C78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1FAF571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24AC556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0254768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D530DE6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64924F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6F1D1F8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B4F769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4285D5D3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368DE5D" w14:textId="77777777" w:rsidR="00A14C78" w:rsidRDefault="00A14C78" w:rsidP="00A14C78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0927600B" w14:textId="77777777" w:rsidR="00A14C78" w:rsidRDefault="00A14C78" w:rsidP="00A14C78">
      <w:pPr>
        <w:pStyle w:val="PL"/>
      </w:pPr>
      <w:r>
        <w:t>#</w:t>
      </w:r>
    </w:p>
    <w:p w14:paraId="469C39B2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725E483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26063F8D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8C0D39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8816F96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18A2CEB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8E2359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592F21F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00371CC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D58F26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38579ADB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13DC9216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0FDD1742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2FD1FA79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2582AFFA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21A5D041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1331D8F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5101EFE2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525C918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44805D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A14F77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3166CC2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4FB2BCEC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170691E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7217775F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094B636A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2C317C33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01768E31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C39A33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0A37AF1B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1545653E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2249CB79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040FB388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69672253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349CB3A7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7AA4DDEA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21E24874" w14:textId="77777777" w:rsidR="00A14C78" w:rsidRPr="00B46B1E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01025A18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5246F6ED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077BC263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31DCF83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052AAB20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50F3A1FF" w14:textId="77777777" w:rsidR="00A14C78" w:rsidRDefault="00A14C78" w:rsidP="00A14C78">
      <w:pPr>
        <w:pStyle w:val="PL"/>
      </w:pPr>
      <w:r>
        <w:rPr>
          <w:lang w:val="en-IN" w:eastAsia="en-IN"/>
        </w:rPr>
        <w:t>#</w:t>
      </w:r>
    </w:p>
    <w:p w14:paraId="2D9A9665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1E88639B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7161ECA6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4C0971C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7B720248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5FCE80AF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102BB595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77E1E03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2F632B3E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0A7EC936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3CF9CE5F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566EDD5D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62F243B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098DD769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18D80E2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C96183F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352D00EE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A896E59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255B158A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3256145E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B582DB2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0DDCD71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$ref: 'TS29508_Nsmf_EventExposure.yaml#/components/schemas/NsmfEventExposureNotification'</w:t>
      </w:r>
    </w:p>
    <w:p w14:paraId="081F68B5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8009696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099DC021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03E057FB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09BEF2E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9339DFE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1C40CA6E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CA2976D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04983D0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5F698536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E2862BF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E613C70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135862B1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0CED726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5A20A525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316C5C33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519EF9D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F0A20C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7297EB06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9202DB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72863B36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229A8B3E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DDC907C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19F990C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52BF3D72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DA52153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12FC17A4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6C23A1AD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DFE6568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3850E7E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7289A4BA" w14:textId="77777777" w:rsidR="00A14C78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581732D" w14:textId="77777777" w:rsidR="00A14C78" w:rsidRDefault="00A14C78" w:rsidP="00A14C78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722C45B5" w14:textId="77777777" w:rsidR="00A14C78" w:rsidRPr="00E83B27" w:rsidRDefault="00A14C78" w:rsidP="00A14C78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BDCD1" w14:textId="77777777" w:rsidR="00750C75" w:rsidRDefault="00750C75">
      <w:r>
        <w:separator/>
      </w:r>
    </w:p>
  </w:endnote>
  <w:endnote w:type="continuationSeparator" w:id="0">
    <w:p w14:paraId="134ADBB6" w14:textId="77777777" w:rsidR="00750C75" w:rsidRDefault="0075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0B3E7" w14:textId="77777777" w:rsidR="00750C75" w:rsidRDefault="00750C75">
      <w:r>
        <w:separator/>
      </w:r>
    </w:p>
  </w:footnote>
  <w:footnote w:type="continuationSeparator" w:id="0">
    <w:p w14:paraId="39C3AE3B" w14:textId="77777777" w:rsidR="00750C75" w:rsidRDefault="00750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B65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B6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8689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83C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B884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24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A43A1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18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9"/>
  </w:num>
  <w:num w:numId="20">
    <w:abstractNumId w:val="17"/>
  </w:num>
  <w:num w:numId="21">
    <w:abstractNumId w:val="21"/>
  </w:num>
  <w:num w:numId="22">
    <w:abstractNumId w:val="20"/>
  </w:num>
  <w:num w:numId="23">
    <w:abstractNumId w:val="9"/>
  </w:num>
  <w:num w:numId="24">
    <w:abstractNumId w:val="12"/>
  </w:num>
  <w:num w:numId="25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41FFD"/>
    <w:rsid w:val="000758D8"/>
    <w:rsid w:val="00077D6E"/>
    <w:rsid w:val="000A6394"/>
    <w:rsid w:val="000B7FED"/>
    <w:rsid w:val="000C038A"/>
    <w:rsid w:val="000C2B58"/>
    <w:rsid w:val="000C6598"/>
    <w:rsid w:val="000D44B3"/>
    <w:rsid w:val="00123E37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6512"/>
    <w:rsid w:val="001B7A65"/>
    <w:rsid w:val="001C761A"/>
    <w:rsid w:val="001D6015"/>
    <w:rsid w:val="001E41F3"/>
    <w:rsid w:val="00213EE2"/>
    <w:rsid w:val="00252243"/>
    <w:rsid w:val="0026004D"/>
    <w:rsid w:val="00263980"/>
    <w:rsid w:val="002640DD"/>
    <w:rsid w:val="00275D12"/>
    <w:rsid w:val="00284FEB"/>
    <w:rsid w:val="002860C4"/>
    <w:rsid w:val="002A762D"/>
    <w:rsid w:val="002B5741"/>
    <w:rsid w:val="002D0A3E"/>
    <w:rsid w:val="002E472E"/>
    <w:rsid w:val="002F260B"/>
    <w:rsid w:val="00305409"/>
    <w:rsid w:val="00307CA3"/>
    <w:rsid w:val="003609EF"/>
    <w:rsid w:val="0036221A"/>
    <w:rsid w:val="0036231A"/>
    <w:rsid w:val="00370827"/>
    <w:rsid w:val="00374DD4"/>
    <w:rsid w:val="003D6C89"/>
    <w:rsid w:val="003E1A36"/>
    <w:rsid w:val="00410371"/>
    <w:rsid w:val="0041037D"/>
    <w:rsid w:val="00410E01"/>
    <w:rsid w:val="004242F1"/>
    <w:rsid w:val="00447701"/>
    <w:rsid w:val="004B75B7"/>
    <w:rsid w:val="004C3FB5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C2867"/>
    <w:rsid w:val="005E2C44"/>
    <w:rsid w:val="005F7536"/>
    <w:rsid w:val="006056A9"/>
    <w:rsid w:val="00621188"/>
    <w:rsid w:val="006257ED"/>
    <w:rsid w:val="006317BC"/>
    <w:rsid w:val="00651623"/>
    <w:rsid w:val="00653DE4"/>
    <w:rsid w:val="00653DF7"/>
    <w:rsid w:val="00662E44"/>
    <w:rsid w:val="00663EE1"/>
    <w:rsid w:val="00665C47"/>
    <w:rsid w:val="00695808"/>
    <w:rsid w:val="006A3054"/>
    <w:rsid w:val="006B46FB"/>
    <w:rsid w:val="006E21FB"/>
    <w:rsid w:val="006E56EA"/>
    <w:rsid w:val="006E5DEB"/>
    <w:rsid w:val="007036FD"/>
    <w:rsid w:val="00703B76"/>
    <w:rsid w:val="00706797"/>
    <w:rsid w:val="00707BEF"/>
    <w:rsid w:val="00731CCC"/>
    <w:rsid w:val="007337F1"/>
    <w:rsid w:val="00750C75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31264"/>
    <w:rsid w:val="008626E7"/>
    <w:rsid w:val="0086685E"/>
    <w:rsid w:val="00870EE7"/>
    <w:rsid w:val="008732B5"/>
    <w:rsid w:val="008863B9"/>
    <w:rsid w:val="00891786"/>
    <w:rsid w:val="008A178D"/>
    <w:rsid w:val="008A45A6"/>
    <w:rsid w:val="008C1BA6"/>
    <w:rsid w:val="008D3CCC"/>
    <w:rsid w:val="008F207A"/>
    <w:rsid w:val="008F3789"/>
    <w:rsid w:val="008F686C"/>
    <w:rsid w:val="00910457"/>
    <w:rsid w:val="009148DE"/>
    <w:rsid w:val="00941E30"/>
    <w:rsid w:val="0096267C"/>
    <w:rsid w:val="00965815"/>
    <w:rsid w:val="009777D9"/>
    <w:rsid w:val="00984A92"/>
    <w:rsid w:val="00991B88"/>
    <w:rsid w:val="009A5753"/>
    <w:rsid w:val="009A579D"/>
    <w:rsid w:val="009A7267"/>
    <w:rsid w:val="009E3297"/>
    <w:rsid w:val="009F3DA1"/>
    <w:rsid w:val="009F734F"/>
    <w:rsid w:val="00A0473E"/>
    <w:rsid w:val="00A14C78"/>
    <w:rsid w:val="00A246B6"/>
    <w:rsid w:val="00A352A8"/>
    <w:rsid w:val="00A47E70"/>
    <w:rsid w:val="00A5052F"/>
    <w:rsid w:val="00A50CF0"/>
    <w:rsid w:val="00A6527C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56C8D"/>
    <w:rsid w:val="00B67B97"/>
    <w:rsid w:val="00B74565"/>
    <w:rsid w:val="00B77636"/>
    <w:rsid w:val="00B86018"/>
    <w:rsid w:val="00B968C8"/>
    <w:rsid w:val="00BA3EC5"/>
    <w:rsid w:val="00BA51D9"/>
    <w:rsid w:val="00BB5DFC"/>
    <w:rsid w:val="00BD279D"/>
    <w:rsid w:val="00BD4DE8"/>
    <w:rsid w:val="00BD6BB8"/>
    <w:rsid w:val="00BE4F3B"/>
    <w:rsid w:val="00C45B03"/>
    <w:rsid w:val="00C66BA2"/>
    <w:rsid w:val="00C7260F"/>
    <w:rsid w:val="00C772E7"/>
    <w:rsid w:val="00C85CBF"/>
    <w:rsid w:val="00C870F6"/>
    <w:rsid w:val="00C95985"/>
    <w:rsid w:val="00CA23A2"/>
    <w:rsid w:val="00CC5026"/>
    <w:rsid w:val="00CC68D0"/>
    <w:rsid w:val="00CD7C6B"/>
    <w:rsid w:val="00CE1617"/>
    <w:rsid w:val="00CF5879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73625"/>
    <w:rsid w:val="00D84AE9"/>
    <w:rsid w:val="00DE34CF"/>
    <w:rsid w:val="00DF4D4A"/>
    <w:rsid w:val="00E07BFF"/>
    <w:rsid w:val="00E07F0D"/>
    <w:rsid w:val="00E13F3D"/>
    <w:rsid w:val="00E256AD"/>
    <w:rsid w:val="00E30E7C"/>
    <w:rsid w:val="00E34898"/>
    <w:rsid w:val="00E631D5"/>
    <w:rsid w:val="00E94B63"/>
    <w:rsid w:val="00EB09B7"/>
    <w:rsid w:val="00EB5176"/>
    <w:rsid w:val="00EC3DF3"/>
    <w:rsid w:val="00EC7AE3"/>
    <w:rsid w:val="00ED18E1"/>
    <w:rsid w:val="00ED3987"/>
    <w:rsid w:val="00ED51D6"/>
    <w:rsid w:val="00EE7D7C"/>
    <w:rsid w:val="00F04A8F"/>
    <w:rsid w:val="00F25D98"/>
    <w:rsid w:val="00F300FB"/>
    <w:rsid w:val="00F34E50"/>
    <w:rsid w:val="00F56419"/>
    <w:rsid w:val="00FB6386"/>
    <w:rsid w:val="00FC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26398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26398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63980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link w:val="Heading7"/>
    <w:rsid w:val="0026398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39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398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6398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erChar">
    <w:name w:val="Footer Char"/>
    <w:link w:val="Footer"/>
    <w:rsid w:val="00263980"/>
    <w:rPr>
      <w:rFonts w:ascii="Arial" w:hAnsi="Arial"/>
      <w:b/>
      <w:i/>
      <w:noProof/>
      <w:sz w:val="18"/>
      <w:lang w:val="en-GB" w:eastAsia="en-US"/>
    </w:rPr>
  </w:style>
  <w:style w:type="character" w:customStyle="1" w:styleId="51">
    <w:name w:val="标题 5 字符1"/>
    <w:semiHidden/>
    <w:locked/>
    <w:rsid w:val="00263980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3980"/>
    <w:rPr>
      <w:rFonts w:eastAsia="SimSun"/>
    </w:rPr>
  </w:style>
  <w:style w:type="paragraph" w:styleId="BlockText">
    <w:name w:val="Block Text"/>
    <w:basedOn w:val="Normal"/>
    <w:rsid w:val="00263980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26398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6398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398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26398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398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398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6398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398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26398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398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6398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398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26398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398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63980"/>
    <w:rPr>
      <w:rFonts w:eastAsia="SimSun"/>
      <w:b/>
      <w:bCs/>
    </w:rPr>
  </w:style>
  <w:style w:type="paragraph" w:styleId="Closing">
    <w:name w:val="Closing"/>
    <w:basedOn w:val="Normal"/>
    <w:link w:val="ClosingChar"/>
    <w:rsid w:val="0026398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26398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63980"/>
    <w:rPr>
      <w:rFonts w:eastAsia="SimSun"/>
    </w:rPr>
  </w:style>
  <w:style w:type="character" w:customStyle="1" w:styleId="DateChar">
    <w:name w:val="Date Char"/>
    <w:basedOn w:val="DefaultParagraphFont"/>
    <w:link w:val="Date"/>
    <w:rsid w:val="0026398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6398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26398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398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6398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6398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6398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26398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398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26398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6398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6398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6398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26398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26398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26398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26398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26398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26398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26398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39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398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6398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26398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26398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26398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26398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26398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26398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26398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263980"/>
    <w:pPr>
      <w:ind w:left="720"/>
    </w:pPr>
    <w:rPr>
      <w:rFonts w:eastAsia="SimSun"/>
    </w:rPr>
  </w:style>
  <w:style w:type="paragraph" w:styleId="MacroText">
    <w:name w:val="macro"/>
    <w:link w:val="MacroTextChar"/>
    <w:rsid w:val="002639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398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639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398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3980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263980"/>
    <w:rPr>
      <w:rFonts w:eastAsia="SimSun"/>
      <w:sz w:val="24"/>
      <w:szCs w:val="24"/>
    </w:rPr>
  </w:style>
  <w:style w:type="paragraph" w:styleId="NormalIndent">
    <w:name w:val="Normal Indent"/>
    <w:basedOn w:val="Normal"/>
    <w:rsid w:val="0026398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26398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26398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398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6398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398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6398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398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26398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398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26398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398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6398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6398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26398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26398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398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6398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26398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8A178D"/>
  </w:style>
  <w:style w:type="character" w:customStyle="1" w:styleId="UnresolvedMention1">
    <w:name w:val="Unresolved Mention1"/>
    <w:uiPriority w:val="99"/>
    <w:semiHidden/>
    <w:unhideWhenUsed/>
    <w:rsid w:val="00CF587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F58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F587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F587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F58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58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rmaltextrun">
    <w:name w:val="normaltextrun"/>
    <w:basedOn w:val="DefaultParagraphFont"/>
    <w:rsid w:val="00E94B63"/>
  </w:style>
  <w:style w:type="character" w:customStyle="1" w:styleId="CRCoverPageZchn">
    <w:name w:val="CR Cover Page Zchn"/>
    <w:link w:val="CRCoverPage"/>
    <w:rsid w:val="002F26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12</Pages>
  <Words>2038</Words>
  <Characters>28828</Characters>
  <Application>Microsoft Office Word</Application>
  <DocSecurity>0</DocSecurity>
  <Lines>240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2022-10-21T11:53:00Z</dcterms:created>
  <dcterms:modified xsi:type="dcterms:W3CDTF">2022-11-05T05:30:00Z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